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60</w:t>
      </w:r>
      <w:r>
        <w:rPr>
          <w:b/>
          <w:sz w:val="24"/>
        </w:rPr>
        <w:tab/>
      </w:r>
      <w:r>
        <w:rPr>
          <w:rFonts w:hint="eastAsia"/>
          <w:b/>
          <w:sz w:val="24"/>
        </w:rPr>
        <w:t>S6-241041</w:t>
      </w:r>
    </w:p>
    <w:p>
      <w:pPr>
        <w:pStyle w:val="81"/>
        <w:tabs>
          <w:tab w:val="right" w:pos="9639"/>
        </w:tabs>
        <w:spacing w:after="0"/>
        <w:rPr>
          <w:b/>
          <w:sz w:val="24"/>
        </w:rPr>
      </w:pPr>
      <w:r>
        <w:rPr>
          <w:rFonts w:hint="eastAsia"/>
          <w:b/>
          <w:sz w:val="24"/>
          <w:lang w:val="en-US" w:eastAsia="zh-CN"/>
        </w:rPr>
        <w:t>Changsha</w:t>
      </w:r>
      <w:r>
        <w:rPr>
          <w:b/>
          <w:sz w:val="24"/>
        </w:rPr>
        <w:t xml:space="preserve"> , </w:t>
      </w:r>
      <w:r>
        <w:rPr>
          <w:rFonts w:hint="eastAsia"/>
          <w:b/>
          <w:sz w:val="24"/>
          <w:lang w:val="en-US" w:eastAsia="zh-CN"/>
        </w:rPr>
        <w:t>China</w:t>
      </w:r>
      <w:r>
        <w:rPr>
          <w:b/>
          <w:sz w:val="24"/>
        </w:rPr>
        <w:t xml:space="preserve">, </w:t>
      </w:r>
      <w:r>
        <w:rPr>
          <w:rFonts w:hint="eastAsia"/>
          <w:b/>
          <w:sz w:val="24"/>
          <w:lang w:val="en-US" w:eastAsia="zh-CN"/>
        </w:rPr>
        <w:t>15</w:t>
      </w:r>
      <w:r>
        <w:rPr>
          <w:b/>
          <w:sz w:val="24"/>
        </w:rPr>
        <w:t xml:space="preserve"> </w:t>
      </w:r>
      <w:r>
        <w:rPr>
          <w:rFonts w:hint="eastAsia"/>
          <w:b/>
          <w:sz w:val="24"/>
          <w:lang w:val="en-US" w:eastAsia="zh-CN"/>
        </w:rPr>
        <w:t>Apr</w:t>
      </w:r>
      <w:r>
        <w:rPr>
          <w:b/>
          <w:sz w:val="24"/>
        </w:rPr>
        <w:t xml:space="preserve"> 2024 - </w:t>
      </w:r>
      <w:r>
        <w:rPr>
          <w:rFonts w:hint="eastAsia"/>
          <w:b/>
          <w:sz w:val="24"/>
          <w:lang w:val="en-US" w:eastAsia="zh-CN"/>
        </w:rPr>
        <w:t>19</w:t>
      </w:r>
      <w:r>
        <w:rPr>
          <w:b/>
          <w:sz w:val="24"/>
        </w:rPr>
        <w:t xml:space="preserve"> </w:t>
      </w:r>
      <w:r>
        <w:rPr>
          <w:rFonts w:hint="eastAsia"/>
          <w:b/>
          <w:sz w:val="24"/>
          <w:lang w:val="en-US" w:eastAsia="zh-CN"/>
        </w:rPr>
        <w:t>Apr</w:t>
      </w:r>
      <w:r>
        <w:rPr>
          <w:b/>
          <w:sz w:val="24"/>
        </w:rPr>
        <w:t xml:space="preserve"> 2024</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pPr>
        <w:pStyle w:val="81"/>
        <w:outlineLvl w:val="0"/>
        <w:rPr>
          <w:b/>
          <w:sz w:val="24"/>
        </w:rPr>
      </w:pP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23.558</w:t>
            </w:r>
          </w:p>
        </w:tc>
        <w:tc>
          <w:tcPr>
            <w:tcW w:w="709" w:type="dxa"/>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0603</w:t>
            </w:r>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0</w:t>
            </w:r>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eastAsia="fr-FR"/>
              </w:rPr>
              <w:t>1</w:t>
            </w:r>
            <w:r>
              <w:rPr>
                <w:rFonts w:hint="eastAsia"/>
                <w:b/>
                <w:sz w:val="28"/>
                <w:szCs w:val="20"/>
                <w:lang w:val="en-US" w:eastAsia="zh-CN"/>
              </w:rPr>
              <w:t>9</w:t>
            </w:r>
            <w:r>
              <w:rPr>
                <w:rFonts w:hint="eastAsia"/>
                <w:b/>
                <w:sz w:val="28"/>
                <w:szCs w:val="20"/>
                <w:lang w:eastAsia="fr-FR"/>
              </w:rPr>
              <w:t>.</w:t>
            </w:r>
            <w:r>
              <w:rPr>
                <w:rFonts w:hint="eastAsia"/>
                <w:b/>
                <w:sz w:val="28"/>
                <w:szCs w:val="20"/>
                <w:lang w:val="en-US" w:eastAsia="zh-CN"/>
              </w:rPr>
              <w:t>1</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81"/>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5"/>
                <w:rFonts w:hint="eastAsia" w:cs="Arial"/>
                <w:b/>
                <w:i/>
                <w:color w:val="FF0000"/>
                <w:sz w:val="20"/>
                <w:szCs w:val="20"/>
                <w:lang w:eastAsia="fr-FR"/>
              </w:rPr>
              <w:t>HELP</w:t>
            </w:r>
            <w:r>
              <w:rPr>
                <w:rStyle w:val="45"/>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5"/>
                <w:rFonts w:hint="eastAsia" w:cs="Arial"/>
                <w:i/>
                <w:sz w:val="20"/>
                <w:szCs w:val="20"/>
                <w:lang w:eastAsia="fr-FR"/>
              </w:rPr>
              <w:t>http://www.3gpp.org/Change-Requests</w:t>
            </w:r>
            <w:r>
              <w:rPr>
                <w:rStyle w:val="45"/>
                <w:rFonts w:hint="eastAsia" w:cs="Arial"/>
                <w:i/>
                <w:sz w:val="20"/>
                <w:szCs w:val="20"/>
                <w:lang w:eastAsia="fr-FR"/>
              </w:rPr>
              <w:fldChar w:fldCharType="end"/>
            </w:r>
            <w:r>
              <w:rPr>
                <w:rFonts w:hint="eastAsia" w:cs="Arial"/>
                <w:i/>
                <w:sz w:val="20"/>
                <w:szCs w:val="20"/>
                <w:lang w:eastAsia="fr-FR"/>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5" w:type="dxa"/>
          </w:tcPr>
          <w:p>
            <w:pPr>
              <w:pStyle w:val="81"/>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c>
          <w:tcPr>
            <w:tcW w:w="9640" w:type="dxa"/>
            <w:gridSpan w:val="11"/>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rPr>
              <w:t>Capabilities utilized by EES and CES</w:t>
            </w:r>
            <w:r>
              <w:rPr>
                <w:rFonts w:hint="eastAsia"/>
                <w:sz w:val="20"/>
                <w:szCs w:val="20"/>
                <w:lang w:val="en-US" w:eastAsia="zh-CN"/>
              </w:rPr>
              <w:t xml:space="preserve"> update</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EDGEAPP_Ph3</w:t>
            </w:r>
          </w:p>
        </w:tc>
        <w:tc>
          <w:tcPr>
            <w:tcW w:w="567" w:type="dxa"/>
          </w:tcPr>
          <w:p>
            <w:pPr>
              <w:pStyle w:val="81"/>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4</w:t>
            </w:r>
            <w:r>
              <w:rPr>
                <w:rFonts w:hint="eastAsia"/>
                <w:sz w:val="20"/>
                <w:szCs w:val="20"/>
                <w:lang w:eastAsia="fr-FR"/>
              </w:rPr>
              <w:t>-</w:t>
            </w:r>
            <w:r>
              <w:rPr>
                <w:rFonts w:hint="eastAsia"/>
                <w:sz w:val="20"/>
                <w:szCs w:val="20"/>
                <w:lang w:val="en-US" w:eastAsia="zh-CN"/>
              </w:rPr>
              <w:t>2</w:t>
            </w:r>
            <w:r>
              <w:rPr>
                <w:rFonts w:hint="eastAsia"/>
                <w:sz w:val="20"/>
                <w:szCs w:val="20"/>
                <w:lang w:eastAsia="fr-FR"/>
              </w:rPr>
              <w:t>-</w:t>
            </w:r>
            <w:r>
              <w:rPr>
                <w:rFonts w:hint="eastAsia"/>
                <w:sz w:val="20"/>
                <w:szCs w:val="20"/>
                <w:lang w:val="en-US" w:eastAsia="zh-CN"/>
              </w:rPr>
              <w:t>26</w:t>
            </w:r>
          </w:p>
        </w:tc>
      </w:tr>
      <w:tr>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rPr>
          <w:cantSplit/>
        </w:trPr>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F</w:t>
            </w:r>
          </w:p>
        </w:tc>
        <w:tc>
          <w:tcPr>
            <w:tcW w:w="3402" w:type="dxa"/>
            <w:gridSpan w:val="5"/>
          </w:tcPr>
          <w:p>
            <w:pPr>
              <w:pStyle w:val="81"/>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eastAsiaTheme="minorEastAsia"/>
                <w:sz w:val="20"/>
                <w:szCs w:val="20"/>
                <w:lang w:eastAsia="zh-CN"/>
              </w:rPr>
            </w:pPr>
            <w:r>
              <w:rPr>
                <w:rFonts w:hint="eastAsia"/>
                <w:sz w:val="20"/>
                <w:szCs w:val="20"/>
                <w:lang w:eastAsia="fr-FR"/>
              </w:rPr>
              <w:t>Rel-1</w:t>
            </w:r>
            <w:r>
              <w:rPr>
                <w:rFonts w:hint="eastAsia"/>
                <w:sz w:val="20"/>
                <w:szCs w:val="20"/>
                <w:lang w:val="en-US" w:eastAsia="zh-CN"/>
              </w:rPr>
              <w:t>9</w:t>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pPr>
              <w:pStyle w:val="81"/>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pPr>
              <w:pStyle w:val="81"/>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5"/>
                <w:rFonts w:hint="eastAsia"/>
                <w:sz w:val="18"/>
                <w:szCs w:val="20"/>
                <w:lang w:eastAsia="fr-FR"/>
              </w:rPr>
              <w:t>TR 21.900</w:t>
            </w:r>
            <w:r>
              <w:rPr>
                <w:rStyle w:val="45"/>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rPr>
                <w:rFonts w:hint="default"/>
                <w:sz w:val="20"/>
                <w:szCs w:val="20"/>
                <w:lang w:val="en-US" w:eastAsia="fr-FR"/>
              </w:rPr>
            </w:pPr>
            <w:r>
              <w:rPr>
                <w:rFonts w:hint="eastAsia"/>
                <w:sz w:val="20"/>
                <w:szCs w:val="20"/>
                <w:lang w:eastAsia="zh-CN"/>
              </w:rPr>
              <w:t>interacting with 3GPP Core Network for accessing the capabilities of network functions</w:t>
            </w:r>
            <w:r>
              <w:rPr>
                <w:rFonts w:hint="eastAsia"/>
                <w:sz w:val="20"/>
                <w:szCs w:val="20"/>
                <w:lang w:val="en-US" w:eastAsia="zh-CN"/>
              </w:rPr>
              <w:t xml:space="preserve"> can be </w:t>
            </w:r>
            <w:r>
              <w:rPr>
                <w:rFonts w:hint="eastAsia"/>
                <w:sz w:val="20"/>
                <w:szCs w:val="20"/>
                <w:lang w:eastAsia="zh-CN"/>
              </w:rPr>
              <w:t>direct (e.g. via PCF) or indirect (i.e. SCEF/NEF/SCEF+NEF)</w:t>
            </w:r>
            <w:r>
              <w:rPr>
                <w:rFonts w:hint="eastAsia"/>
                <w:sz w:val="20"/>
                <w:szCs w:val="20"/>
                <w:lang w:val="en-US" w:eastAsia="zh-CN"/>
              </w:rPr>
              <w:t>,here we need to supplement two calling methods and the standards involved</w:t>
            </w:r>
          </w:p>
        </w:tc>
      </w:tr>
      <w:tr>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100" w:leftChars="0" w:right="0" w:rightChars="0"/>
              <w:rPr>
                <w:rFonts w:hint="default" w:eastAsiaTheme="minorEastAsia"/>
                <w:sz w:val="20"/>
                <w:szCs w:val="20"/>
                <w:lang w:val="en-US" w:eastAsia="zh-CN"/>
              </w:rPr>
            </w:pPr>
            <w:r>
              <w:rPr>
                <w:rFonts w:hint="eastAsia"/>
                <w:sz w:val="20"/>
                <w:szCs w:val="20"/>
              </w:rPr>
              <w:t>Unified description for the entire text</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pPr>
              <w:pStyle w:val="81"/>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100" w:leftChars="0" w:right="0" w:rightChars="0"/>
              <w:rPr>
                <w:rFonts w:hint="eastAsia"/>
                <w:sz w:val="20"/>
                <w:szCs w:val="20"/>
                <w:lang w:eastAsia="fr-FR"/>
              </w:rPr>
            </w:pPr>
            <w:r>
              <w:rPr>
                <w:rFonts w:hint="eastAsia"/>
                <w:sz w:val="20"/>
                <w:szCs w:val="20"/>
                <w:lang w:val="en-US" w:eastAsia="zh-CN"/>
              </w:rPr>
              <w:t>It is</w:t>
            </w:r>
            <w:r>
              <w:rPr>
                <w:rFonts w:hint="eastAsia"/>
                <w:sz w:val="20"/>
                <w:szCs w:val="20"/>
                <w:lang w:eastAsia="fr-FR"/>
              </w:rPr>
              <w:t xml:space="preserve"> no</w:t>
            </w:r>
            <w:r>
              <w:rPr>
                <w:rFonts w:hint="eastAsia"/>
                <w:sz w:val="20"/>
                <w:szCs w:val="20"/>
                <w:lang w:val="en-US" w:eastAsia="zh-CN"/>
              </w:rPr>
              <w:t>t</w:t>
            </w:r>
            <w:r>
              <w:rPr>
                <w:rFonts w:hint="eastAsia"/>
                <w:sz w:val="20"/>
                <w:szCs w:val="20"/>
                <w:lang w:eastAsia="fr-FR"/>
              </w:rPr>
              <w:t xml:space="preserve"> clear </w:t>
            </w:r>
            <w:r>
              <w:rPr>
                <w:rFonts w:hint="eastAsia"/>
                <w:sz w:val="20"/>
                <w:szCs w:val="20"/>
                <w:lang w:val="en-US" w:eastAsia="zh-CN"/>
              </w:rPr>
              <w:t xml:space="preserve">about the </w:t>
            </w:r>
            <w:r>
              <w:rPr>
                <w:rFonts w:hint="eastAsia"/>
                <w:sz w:val="20"/>
                <w:szCs w:val="20"/>
                <w:lang w:eastAsia="fr-FR"/>
              </w:rPr>
              <w:t>two different access methods</w:t>
            </w:r>
          </w:p>
        </w:tc>
      </w:tr>
      <w:tr>
        <w:tc>
          <w:tcPr>
            <w:tcW w:w="2694" w:type="dxa"/>
            <w:gridSpan w:val="2"/>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firstLine="284"/>
              <w:rPr>
                <w:rFonts w:hint="default" w:eastAsiaTheme="minorEastAsia"/>
                <w:sz w:val="20"/>
                <w:szCs w:val="20"/>
                <w:lang w:val="en-US" w:eastAsia="zh-CN"/>
              </w:rPr>
            </w:pPr>
            <w:r>
              <w:rPr>
                <w:rFonts w:hint="eastAsia"/>
                <w:sz w:val="20"/>
                <w:szCs w:val="20"/>
                <w:lang w:val="en-US" w:eastAsia="zh-CN"/>
              </w:rPr>
              <w:t>8.10.3</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99" w:right="0"/>
              <w:rPr>
                <w:rFonts w:hint="eastAsia"/>
                <w:sz w:val="20"/>
                <w:szCs w:val="20"/>
                <w:lang w:eastAsia="fr-FR"/>
              </w:rPr>
            </w:pPr>
          </w:p>
        </w:tc>
      </w:tr>
      <w:tr>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eastAsia="fr-FR"/>
              </w:rPr>
            </w:pPr>
          </w:p>
        </w:tc>
      </w:tr>
      <w:tr>
        <w:tc>
          <w:tcPr>
            <w:tcW w:w="2694" w:type="dxa"/>
            <w:gridSpan w:val="2"/>
            <w:tcBorders>
              <w:top w:val="single" w:color="auto" w:sz="4" w:space="0"/>
              <w:left w:val="nil"/>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pPr>
              <w:pStyle w:val="81"/>
              <w:keepNext w:val="0"/>
              <w:keepLines w:val="0"/>
              <w:widowControl/>
              <w:suppressLineNumbers w:val="0"/>
              <w:spacing w:before="0" w:beforeAutospacing="0" w:after="0" w:afterAutospacing="0"/>
              <w:ind w:left="10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pPr>
        <w:pStyle w:val="81"/>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bookmarkStart w:id="0" w:name="_Toc122439663"/>
      <w:bookmarkStart w:id="1" w:name="_Toc108431771"/>
    </w:p>
    <w:p/>
    <w:p/>
    <w:p/>
    <w:p/>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pPr>
        <w:pStyle w:val="4"/>
      </w:pPr>
      <w:bookmarkStart w:id="2" w:name="_Toc57673713"/>
      <w:bookmarkStart w:id="3" w:name="_Toc42004070"/>
      <w:bookmarkStart w:id="4" w:name="_Toc50584454"/>
      <w:bookmarkStart w:id="5" w:name="_Toc50584798"/>
      <w:bookmarkStart w:id="6" w:name="_Toc163052165"/>
      <w:r>
        <w:t>8.10.3</w:t>
      </w:r>
      <w:r>
        <w:tab/>
      </w:r>
      <w:r>
        <w:t xml:space="preserve">Capabilities utilized by </w:t>
      </w:r>
      <w:bookmarkEnd w:id="2"/>
      <w:bookmarkEnd w:id="3"/>
      <w:bookmarkEnd w:id="4"/>
      <w:bookmarkEnd w:id="5"/>
      <w:r>
        <w:t>EES and CES</w:t>
      </w:r>
      <w:bookmarkEnd w:id="6"/>
    </w:p>
    <w:p>
      <w:r>
        <w:t>When required, the EES and CES may utilize:</w:t>
      </w:r>
    </w:p>
    <w:p>
      <w:pPr>
        <w:pStyle w:val="75"/>
        <w:rPr>
          <w:rFonts w:hint="eastAsia"/>
          <w:lang w:val="en-US" w:eastAsia="zh-CN"/>
        </w:rPr>
      </w:pPr>
      <w:r>
        <w:t>-</w:t>
      </w:r>
      <w:r>
        <w:tab/>
      </w:r>
      <w:r>
        <w:rPr>
          <w:lang w:eastAsia="ja-JP"/>
        </w:rPr>
        <w:t>AF traffic influence functionality, including the user plane path management event notifications of the UE, from the 3GPP core network</w:t>
      </w:r>
      <w:r>
        <w:t xml:space="preserve"> </w:t>
      </w:r>
      <w:ins w:id="0" w:author="师晓卉" w:date="2024-04-06T16:52:39Z">
        <w:r>
          <w:rPr>
            <w:rFonts w:hint="eastAsia"/>
            <w:lang w:val="en-US" w:eastAsia="zh-CN"/>
          </w:rPr>
          <w:t>e</w:t>
        </w:r>
      </w:ins>
      <w:ins w:id="1" w:author="师晓卉" w:date="2024-04-06T16:52:40Z">
        <w:r>
          <w:rPr>
            <w:rFonts w:hint="eastAsia"/>
            <w:lang w:val="en-US" w:eastAsia="zh-CN"/>
          </w:rPr>
          <w:t>ither</w:t>
        </w:r>
      </w:ins>
      <w:ins w:id="2" w:author="师晓卉" w:date="2024-04-06T16:52:41Z">
        <w:r>
          <w:rPr>
            <w:rFonts w:hint="eastAsia"/>
            <w:lang w:val="en-US" w:eastAsia="zh-CN"/>
          </w:rPr>
          <w:t xml:space="preserve"> </w:t>
        </w:r>
      </w:ins>
      <w:ins w:id="3" w:author="师晓卉" w:date="2024-04-06T16:52:42Z">
        <w:r>
          <w:rPr>
            <w:rFonts w:hint="eastAsia"/>
            <w:lang w:val="en-US" w:eastAsia="zh-CN"/>
          </w:rPr>
          <w:t>di</w:t>
        </w:r>
      </w:ins>
      <w:ins w:id="4" w:author="师晓卉" w:date="2024-04-06T16:52:43Z">
        <w:r>
          <w:rPr>
            <w:rFonts w:hint="eastAsia"/>
            <w:lang w:val="en-US" w:eastAsia="zh-CN"/>
          </w:rPr>
          <w:t>re</w:t>
        </w:r>
      </w:ins>
      <w:ins w:id="5" w:author="师晓卉" w:date="2024-04-06T16:52:44Z">
        <w:r>
          <w:rPr>
            <w:rFonts w:hint="eastAsia"/>
            <w:lang w:val="en-US" w:eastAsia="zh-CN"/>
          </w:rPr>
          <w:t>c</w:t>
        </w:r>
      </w:ins>
      <w:ins w:id="6" w:author="师晓卉" w:date="2024-04-06T16:52:45Z">
        <w:r>
          <w:rPr>
            <w:rFonts w:hint="eastAsia"/>
            <w:lang w:val="en-US" w:eastAsia="zh-CN"/>
          </w:rPr>
          <w:t>tly</w:t>
        </w:r>
      </w:ins>
      <w:ins w:id="7" w:author="师晓卉" w:date="2024-04-06T16:52:46Z">
        <w:r>
          <w:rPr>
            <w:rFonts w:hint="eastAsia"/>
            <w:lang w:val="en-US" w:eastAsia="zh-CN"/>
          </w:rPr>
          <w:t xml:space="preserve"> </w:t>
        </w:r>
      </w:ins>
      <w:ins w:id="8" w:author="师晓卉" w:date="2024-04-06T16:53:24Z">
        <w:r>
          <w:rPr>
            <w:lang w:eastAsia="zh-CN"/>
          </w:rPr>
          <w:t>(e.g. via PCF)</w:t>
        </w:r>
      </w:ins>
      <w:ins w:id="9" w:author="师晓卉" w:date="2024-04-06T16:53:49Z">
        <w:r>
          <w:rPr>
            <w:rFonts w:hint="eastAsia"/>
            <w:lang w:val="en-US" w:eastAsia="zh-CN"/>
          </w:rPr>
          <w:t xml:space="preserve"> </w:t>
        </w:r>
      </w:ins>
      <w:r>
        <w:t>as described in 3GPP TS 23.501 [2]</w:t>
      </w:r>
      <w:del w:id="10" w:author="师晓卉" w:date="2024-04-06T16:54:38Z">
        <w:r>
          <w:rPr/>
          <w:delText xml:space="preserve"> </w:delText>
        </w:r>
      </w:del>
      <w:ins w:id="11" w:author="师晓卉" w:date="2024-04-06T16:54:28Z">
        <w:r>
          <w:rPr>
            <w:rFonts w:hint="eastAsia"/>
            <w:lang w:val="en-US" w:eastAsia="zh-CN"/>
          </w:rPr>
          <w:t>,</w:t>
        </w:r>
      </w:ins>
      <w:ins w:id="12" w:author="师晓卉" w:date="2024-04-06T16:55:52Z">
        <w:r>
          <w:rPr>
            <w:rFonts w:hint="eastAsia"/>
            <w:lang w:val="en-US" w:eastAsia="zh-CN"/>
          </w:rPr>
          <w:t xml:space="preserve"> </w:t>
        </w:r>
      </w:ins>
      <w:del w:id="13" w:author="师晓卉" w:date="2024-04-06T16:54:25Z">
        <w:r>
          <w:rPr/>
          <w:delText xml:space="preserve">and </w:delText>
        </w:r>
      </w:del>
      <w:r>
        <w:t>3GPP TS 23.502 [3]</w:t>
      </w:r>
      <w:ins w:id="14" w:author="师晓卉" w:date="2024-04-06T16:54:50Z">
        <w:r>
          <w:rPr>
            <w:rFonts w:hint="eastAsia"/>
            <w:lang w:val="en-US" w:eastAsia="zh-CN"/>
          </w:rPr>
          <w:t>,</w:t>
        </w:r>
      </w:ins>
      <w:ins w:id="15" w:author="师晓卉" w:date="2024-04-06T16:55:55Z">
        <w:r>
          <w:rPr>
            <w:rFonts w:hint="eastAsia"/>
            <w:lang w:val="en-US" w:eastAsia="zh-CN"/>
          </w:rPr>
          <w:t xml:space="preserve"> </w:t>
        </w:r>
      </w:ins>
      <w:r>
        <w:t>;</w:t>
      </w:r>
      <w:ins w:id="16" w:author="师晓卉" w:date="2024-04-06T16:55:59Z">
        <w:r>
          <w:rPr>
            <w:rFonts w:hint="eastAsia"/>
            <w:lang w:val="en-US" w:eastAsia="zh-CN"/>
          </w:rPr>
          <w:t xml:space="preserve"> </w:t>
        </w:r>
      </w:ins>
      <w:ins w:id="17" w:author="师晓卉" w:date="2024-04-06T16:56:00Z">
        <w:r>
          <w:rPr>
            <w:lang w:eastAsia="zh-CN"/>
          </w:rPr>
          <w:t>or indirectly (i.e. NEF/SCEF+NEF)</w:t>
        </w:r>
      </w:ins>
      <w:ins w:id="18" w:author="师晓卉" w:date="2024-04-06T16:56:06Z">
        <w:r>
          <w:rPr>
            <w:rFonts w:hint="eastAsia"/>
            <w:lang w:val="en-US" w:eastAsia="zh-CN"/>
          </w:rPr>
          <w:t xml:space="preserve"> </w:t>
        </w:r>
      </w:ins>
      <w:ins w:id="19" w:author="师晓卉" w:date="2024-04-06T16:56:17Z">
        <w:r>
          <w:rPr>
            <w:rFonts w:hint="eastAsia"/>
            <w:lang w:val="en-US" w:eastAsia="zh-CN"/>
          </w:rPr>
          <w:t xml:space="preserve">as described in 3GPP TS 23.501 [2] ,3GPP TS 23.502 [3], </w:t>
        </w:r>
      </w:ins>
      <w:ins w:id="20" w:author="师晓卉" w:date="2024-04-06T16:56:17Z">
        <w:r>
          <w:rPr>
            <w:color w:val="FF0000"/>
            <w:highlight w:val="none"/>
          </w:rPr>
          <w:t>3GPP TS 29.522</w:t>
        </w:r>
      </w:ins>
      <w:r>
        <w:rPr>
          <w:rFonts w:hint="eastAsia"/>
          <w:color w:val="FF0000"/>
          <w:highlight w:val="none"/>
          <w:lang w:val="en-US" w:eastAsia="zh-CN"/>
        </w:rPr>
        <w:t>[4]</w:t>
      </w:r>
      <w:ins w:id="21" w:author="师晓卉" w:date="2024-04-06T16:56:17Z">
        <w:r>
          <w:rPr>
            <w:rFonts w:hint="eastAsia"/>
            <w:lang w:val="en-US" w:eastAsia="zh-CN"/>
          </w:rPr>
          <w:t>;</w:t>
        </w:r>
      </w:ins>
    </w:p>
    <w:p>
      <w:pPr>
        <w:pStyle w:val="75"/>
      </w:pPr>
      <w:r>
        <w:t>-</w:t>
      </w:r>
      <w:r>
        <w:tab/>
      </w:r>
      <w:r>
        <w:t xml:space="preserve">the location information from the API exposed by 3GPP core network, e.g. SCEF/NEF/SCEF+NEF or LCS (Location Service) as specified in </w:t>
      </w:r>
      <w:r>
        <w:rPr>
          <w:lang w:eastAsia="en-GB"/>
        </w:rPr>
        <w:t xml:space="preserve">3GPP TS 23.682 [17], </w:t>
      </w:r>
      <w:r>
        <w:t>3GPP TS 23.502 [3], 3GPP TS 23.271 [7], 3GPP TS 36.305 [8], 3GPP TS 23.273 [9] and 3GPP TS 38.305 [10] to obtain the UE's location from the 3GPP Core Network;</w:t>
      </w:r>
    </w:p>
    <w:p>
      <w:pPr>
        <w:pStyle w:val="75"/>
        <w:rPr>
          <w:lang w:eastAsia="ko-KR"/>
        </w:rPr>
      </w:pPr>
      <w:r>
        <w:t>-</w:t>
      </w:r>
      <w:r>
        <w:tab/>
      </w:r>
      <w:r>
        <w:t>capabilities exposed by the 3GPP core network, e.g. NEF or PCF, to establish an AF session with QoS, and QoS related event notifications subscribed with the 3GPP core network as specified in 3GPP TS 23.501 [2], 3GPP TS 23.502 [3] and 3GPP TS 23.503 [12];</w:t>
      </w:r>
    </w:p>
    <w:p>
      <w:pPr>
        <w:pStyle w:val="75"/>
        <w:rPr>
          <w:rFonts w:hint="default"/>
          <w:lang w:val="en-US" w:eastAsia="zh-CN"/>
        </w:rPr>
      </w:pPr>
      <w:bookmarkStart w:id="7" w:name="_GoBack"/>
      <w:bookmarkEnd w:id="7"/>
    </w:p>
    <w:p>
      <w:pPr>
        <w:pStyle w:val="57"/>
        <w:rPr>
          <w:lang w:eastAsia="ko-KR"/>
        </w:rPr>
      </w:pPr>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师晓卉">
    <w15:presenceInfo w15:providerId="WPS Office" w15:userId="4049749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50E12AE"/>
    <w:rsid w:val="076E58A0"/>
    <w:rsid w:val="089E79E8"/>
    <w:rsid w:val="08AC67F8"/>
    <w:rsid w:val="0BAB4597"/>
    <w:rsid w:val="0C2A3C7B"/>
    <w:rsid w:val="0D222E5C"/>
    <w:rsid w:val="0E8C5922"/>
    <w:rsid w:val="11607365"/>
    <w:rsid w:val="11735EB1"/>
    <w:rsid w:val="13170AE0"/>
    <w:rsid w:val="13FB4E51"/>
    <w:rsid w:val="17280277"/>
    <w:rsid w:val="178E6312"/>
    <w:rsid w:val="18DE02E0"/>
    <w:rsid w:val="1AA0603E"/>
    <w:rsid w:val="2095774D"/>
    <w:rsid w:val="20D451E9"/>
    <w:rsid w:val="21CC3202"/>
    <w:rsid w:val="23396CD5"/>
    <w:rsid w:val="25C768B9"/>
    <w:rsid w:val="26494A7B"/>
    <w:rsid w:val="26A45974"/>
    <w:rsid w:val="296F3889"/>
    <w:rsid w:val="297B511D"/>
    <w:rsid w:val="2A33743E"/>
    <w:rsid w:val="2A6D63B8"/>
    <w:rsid w:val="2D217F64"/>
    <w:rsid w:val="2F5072D1"/>
    <w:rsid w:val="30491C01"/>
    <w:rsid w:val="312C253A"/>
    <w:rsid w:val="31D65642"/>
    <w:rsid w:val="31E5415C"/>
    <w:rsid w:val="3811392A"/>
    <w:rsid w:val="383B7D9D"/>
    <w:rsid w:val="3A5354E6"/>
    <w:rsid w:val="3BCE73FF"/>
    <w:rsid w:val="3C805325"/>
    <w:rsid w:val="3C8218C5"/>
    <w:rsid w:val="3D885F1B"/>
    <w:rsid w:val="3F326374"/>
    <w:rsid w:val="3FE943E0"/>
    <w:rsid w:val="406055A9"/>
    <w:rsid w:val="41070C24"/>
    <w:rsid w:val="41B55E5D"/>
    <w:rsid w:val="421B4C9E"/>
    <w:rsid w:val="425E0C6F"/>
    <w:rsid w:val="4532044E"/>
    <w:rsid w:val="45723297"/>
    <w:rsid w:val="46806C26"/>
    <w:rsid w:val="470D76C2"/>
    <w:rsid w:val="47B2292F"/>
    <w:rsid w:val="497C2524"/>
    <w:rsid w:val="4B1516BC"/>
    <w:rsid w:val="4E386578"/>
    <w:rsid w:val="4F927A47"/>
    <w:rsid w:val="4FEC5478"/>
    <w:rsid w:val="50570545"/>
    <w:rsid w:val="51037C2D"/>
    <w:rsid w:val="517A4EB9"/>
    <w:rsid w:val="52BF7D21"/>
    <w:rsid w:val="539F625D"/>
    <w:rsid w:val="53B13EB4"/>
    <w:rsid w:val="55E80732"/>
    <w:rsid w:val="59444E33"/>
    <w:rsid w:val="5A026F08"/>
    <w:rsid w:val="5D611B12"/>
    <w:rsid w:val="5DDB259F"/>
    <w:rsid w:val="60583955"/>
    <w:rsid w:val="61096DE8"/>
    <w:rsid w:val="62127F2B"/>
    <w:rsid w:val="62736B5C"/>
    <w:rsid w:val="63982DB6"/>
    <w:rsid w:val="649C269E"/>
    <w:rsid w:val="697A1A9A"/>
    <w:rsid w:val="69C441F4"/>
    <w:rsid w:val="69EF6FF0"/>
    <w:rsid w:val="6A0840DB"/>
    <w:rsid w:val="6D935BD4"/>
    <w:rsid w:val="6D9E3F65"/>
    <w:rsid w:val="6E5B462E"/>
    <w:rsid w:val="6F4356A0"/>
    <w:rsid w:val="73BF7973"/>
    <w:rsid w:val="744F3FD6"/>
    <w:rsid w:val="746407BF"/>
    <w:rsid w:val="75013FCF"/>
    <w:rsid w:val="76D428AC"/>
    <w:rsid w:val="76F25E0A"/>
    <w:rsid w:val="7751784F"/>
    <w:rsid w:val="79CA23CE"/>
    <w:rsid w:val="7B7244ED"/>
    <w:rsid w:val="7BF43C4B"/>
    <w:rsid w:val="7CF13654"/>
    <w:rsid w:val="7E816D19"/>
    <w:rsid w:val="7EB738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4"/>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Revision"/>
    <w:hidden/>
    <w:semiHidden/>
    <w:qFormat/>
    <w:uiPriority w:val="99"/>
    <w:rPr>
      <w:rFonts w:ascii="Times New Roman" w:hAnsi="Times New Roman" w:cs="Times New Roman" w:eastAsiaTheme="minorEastAsia"/>
      <w:lang w:val="en-GB" w:eastAsia="en-US" w:bidi="ar-SA"/>
    </w:rPr>
  </w:style>
  <w:style w:type="character" w:customStyle="1" w:styleId="84">
    <w:name w:val="B1 Char"/>
    <w:link w:val="75"/>
    <w:qFormat/>
    <w:uiPriority w:val="0"/>
    <w:rPr>
      <w:rFonts w:ascii="Times New Roman" w:hAnsi="Times New Roman"/>
      <w:lang w:val="en-GB" w:eastAsia="en-US"/>
    </w:rPr>
  </w:style>
  <w:style w:type="character" w:customStyle="1" w:styleId="85">
    <w:name w:val="TH Char"/>
    <w:link w:val="55"/>
    <w:qFormat/>
    <w:locked/>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Editor's Note Char"/>
    <w:link w:val="74"/>
    <w:qFormat/>
    <w:locked/>
    <w:uiPriority w:val="0"/>
    <w:rPr>
      <w:rFonts w:ascii="Times New Roman" w:hAnsi="Times New Roman"/>
      <w:color w:val="FF0000"/>
      <w:lang w:val="en-GB" w:eastAsia="en-US"/>
    </w:rPr>
  </w:style>
  <w:style w:type="character" w:customStyle="1" w:styleId="89">
    <w:name w:val="TAL Char"/>
    <w:link w:val="53"/>
    <w:qFormat/>
    <w:uiPriority w:val="0"/>
    <w:rPr>
      <w:rFonts w:ascii="Arial" w:hAnsi="Arial"/>
      <w:sz w:val="18"/>
      <w:lang w:val="en-GB" w:eastAsia="en-US"/>
    </w:rPr>
  </w:style>
  <w:style w:type="character" w:customStyle="1" w:styleId="90">
    <w:name w:val="TAH Car"/>
    <w:link w:val="51"/>
    <w:qFormat/>
    <w:uiPriority w:val="0"/>
    <w:rPr>
      <w:rFonts w:ascii="Arial" w:hAnsi="Arial"/>
      <w:b/>
      <w:sz w:val="18"/>
      <w:lang w:val="en-GB" w:eastAsia="en-US"/>
    </w:rPr>
  </w:style>
  <w:style w:type="character" w:customStyle="1" w:styleId="91">
    <w:name w:val="NO Char"/>
    <w:link w:val="56"/>
    <w:qFormat/>
    <w:locked/>
    <w:uiPriority w:val="0"/>
    <w:rPr>
      <w:rFonts w:ascii="Times New Roman" w:hAnsi="Times New Roman"/>
      <w:lang w:val="en-GB" w:eastAsia="en-US"/>
    </w:rPr>
  </w:style>
  <w:style w:type="character" w:customStyle="1" w:styleId="92">
    <w:name w:val="标题 1 Char"/>
    <w:basedOn w:val="43"/>
    <w:link w:val="2"/>
    <w:qFormat/>
    <w:uiPriority w:val="0"/>
    <w:rPr>
      <w:rFonts w:ascii="Arial" w:hAnsi="Arial"/>
      <w:sz w:val="36"/>
      <w:lang w:val="en-GB" w:eastAsia="en-US"/>
    </w:rPr>
  </w:style>
  <w:style w:type="character" w:customStyle="1" w:styleId="93">
    <w:name w:val="标题 5 Char"/>
    <w:basedOn w:val="43"/>
    <w:link w:val="6"/>
    <w:qFormat/>
    <w:uiPriority w:val="0"/>
    <w:rPr>
      <w:rFonts w:ascii="Arial" w:hAnsi="Arial"/>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697</Words>
  <Characters>3979</Characters>
  <Lines>33</Lines>
  <Paragraphs>9</Paragraphs>
  <TotalTime>2</TotalTime>
  <ScaleCrop>false</ScaleCrop>
  <LinksUpToDate>false</LinksUpToDate>
  <CharactersWithSpaces>4667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师晓卉</cp:lastModifiedBy>
  <cp:lastPrinted>2411-12-31T08:00:00Z</cp:lastPrinted>
  <dcterms:modified xsi:type="dcterms:W3CDTF">2024-04-08T12:39:15Z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75E269D413334620B340DBC0513EEB74</vt:lpwstr>
  </property>
</Properties>
</file>